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r w:rsidR="00285459" w:rsidRPr="00285459">
        <w:rPr>
          <w:rFonts w:cs="Arial"/>
          <w:b/>
          <w:noProof/>
          <w:sz w:val="24"/>
        </w:rPr>
        <w:t>S2-1910290</w:t>
      </w:r>
    </w:p>
    <w:p w:rsidR="0033434A" w:rsidRPr="00C50347" w:rsidRDefault="0033434A" w:rsidP="0033434A">
      <w:pPr>
        <w:pStyle w:val="CRCoverPage"/>
        <w:outlineLvl w:val="0"/>
        <w:rPr>
          <w:b/>
          <w:noProof/>
          <w:color w:val="3333FF"/>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50347">
        <w:rPr>
          <w:b/>
          <w:noProof/>
          <w:color w:val="3333FF"/>
        </w:rPr>
        <w:t>(revision of S2-190</w:t>
      </w:r>
      <w:r w:rsidR="00C50347" w:rsidRPr="00C50347">
        <w:rPr>
          <w:b/>
          <w:noProof/>
          <w:color w:val="3333FF"/>
        </w:rPr>
        <w:t>9886</w:t>
      </w:r>
      <w:r w:rsidRPr="00C5034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8D3" w:rsidTr="00371809">
        <w:tc>
          <w:tcPr>
            <w:tcW w:w="9641" w:type="dxa"/>
            <w:gridSpan w:val="9"/>
            <w:tcBorders>
              <w:top w:val="single" w:sz="4" w:space="0" w:color="auto"/>
              <w:left w:val="single" w:sz="4" w:space="0" w:color="auto"/>
              <w:right w:val="single" w:sz="4" w:space="0" w:color="auto"/>
            </w:tcBorders>
          </w:tcPr>
          <w:p w:rsidR="00CE68D3" w:rsidRDefault="00CE68D3" w:rsidP="00371809">
            <w:pPr>
              <w:pStyle w:val="CRCoverPage"/>
              <w:spacing w:after="0"/>
              <w:jc w:val="right"/>
              <w:rPr>
                <w:i/>
                <w:noProof/>
              </w:rPr>
            </w:pPr>
            <w:r>
              <w:rPr>
                <w:i/>
                <w:noProof/>
                <w:sz w:val="14"/>
              </w:rPr>
              <w:t>CR-Form-v12.0</w:t>
            </w:r>
          </w:p>
        </w:tc>
      </w:tr>
      <w:tr w:rsidR="00CE68D3" w:rsidTr="00371809">
        <w:tc>
          <w:tcPr>
            <w:tcW w:w="9641" w:type="dxa"/>
            <w:gridSpan w:val="9"/>
            <w:tcBorders>
              <w:left w:val="single" w:sz="4" w:space="0" w:color="auto"/>
              <w:right w:val="single" w:sz="4" w:space="0" w:color="auto"/>
            </w:tcBorders>
          </w:tcPr>
          <w:p w:rsidR="00CE68D3" w:rsidRDefault="00CE68D3" w:rsidP="00371809">
            <w:pPr>
              <w:pStyle w:val="CRCoverPage"/>
              <w:spacing w:after="0"/>
              <w:jc w:val="center"/>
              <w:rPr>
                <w:noProof/>
              </w:rPr>
            </w:pPr>
            <w:r>
              <w:rPr>
                <w:b/>
                <w:noProof/>
                <w:sz w:val="32"/>
              </w:rPr>
              <w:t>CHANGE REQUEST</w:t>
            </w:r>
          </w:p>
        </w:tc>
      </w:tr>
      <w:tr w:rsidR="00CE68D3" w:rsidTr="00371809">
        <w:tc>
          <w:tcPr>
            <w:tcW w:w="9641" w:type="dxa"/>
            <w:gridSpan w:val="9"/>
            <w:tcBorders>
              <w:left w:val="single" w:sz="4" w:space="0" w:color="auto"/>
              <w:right w:val="single" w:sz="4" w:space="0" w:color="auto"/>
            </w:tcBorders>
          </w:tcPr>
          <w:p w:rsidR="00CE68D3" w:rsidRDefault="00CE68D3" w:rsidP="00371809">
            <w:pPr>
              <w:pStyle w:val="CRCoverPage"/>
              <w:spacing w:after="0"/>
              <w:rPr>
                <w:noProof/>
                <w:sz w:val="8"/>
                <w:szCs w:val="8"/>
              </w:rPr>
            </w:pPr>
          </w:p>
        </w:tc>
      </w:tr>
      <w:tr w:rsidR="00CE68D3" w:rsidTr="00371809">
        <w:tc>
          <w:tcPr>
            <w:tcW w:w="142" w:type="dxa"/>
            <w:tcBorders>
              <w:left w:val="single" w:sz="4" w:space="0" w:color="auto"/>
            </w:tcBorders>
          </w:tcPr>
          <w:p w:rsidR="00CE68D3" w:rsidRDefault="00CE68D3" w:rsidP="00371809">
            <w:pPr>
              <w:pStyle w:val="CRCoverPage"/>
              <w:spacing w:after="0"/>
              <w:jc w:val="right"/>
              <w:rPr>
                <w:noProof/>
              </w:rPr>
            </w:pPr>
          </w:p>
        </w:tc>
        <w:tc>
          <w:tcPr>
            <w:tcW w:w="1559" w:type="dxa"/>
            <w:shd w:val="pct30" w:color="FFFF00" w:fill="auto"/>
          </w:tcPr>
          <w:p w:rsidR="00CE68D3" w:rsidRPr="00410371" w:rsidRDefault="00CE68D3"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10205">
              <w:rPr>
                <w:b/>
                <w:noProof/>
                <w:sz w:val="28"/>
                <w:lang w:eastAsia="zh-CN"/>
              </w:rPr>
              <w:t>2</w:t>
            </w:r>
            <w:bookmarkStart w:id="1" w:name="_GoBack"/>
            <w:bookmarkEnd w:id="1"/>
          </w:p>
        </w:tc>
        <w:tc>
          <w:tcPr>
            <w:tcW w:w="709" w:type="dxa"/>
          </w:tcPr>
          <w:p w:rsidR="00CE68D3" w:rsidRPr="008834F5" w:rsidRDefault="00CE68D3" w:rsidP="00371809">
            <w:pPr>
              <w:pStyle w:val="CRCoverPage"/>
              <w:spacing w:after="0"/>
              <w:jc w:val="center"/>
              <w:rPr>
                <w:b/>
                <w:noProof/>
                <w:sz w:val="28"/>
              </w:rPr>
            </w:pPr>
            <w:r>
              <w:rPr>
                <w:b/>
                <w:noProof/>
                <w:sz w:val="28"/>
              </w:rPr>
              <w:t>CR</w:t>
            </w:r>
          </w:p>
        </w:tc>
        <w:tc>
          <w:tcPr>
            <w:tcW w:w="1276" w:type="dxa"/>
            <w:shd w:val="pct30" w:color="FFFF00" w:fill="auto"/>
          </w:tcPr>
          <w:p w:rsidR="00CE68D3" w:rsidRPr="008834F5" w:rsidRDefault="00C50347" w:rsidP="00371809">
            <w:pPr>
              <w:pStyle w:val="CRCoverPage"/>
              <w:spacing w:after="0"/>
              <w:rPr>
                <w:b/>
                <w:noProof/>
                <w:sz w:val="28"/>
              </w:rPr>
            </w:pPr>
            <w:r>
              <w:rPr>
                <w:b/>
                <w:noProof/>
                <w:sz w:val="28"/>
              </w:rPr>
              <w:t>1865</w:t>
            </w:r>
          </w:p>
        </w:tc>
        <w:tc>
          <w:tcPr>
            <w:tcW w:w="709" w:type="dxa"/>
          </w:tcPr>
          <w:p w:rsidR="00CE68D3" w:rsidRPr="008834F5" w:rsidRDefault="00CE68D3"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CE68D3" w:rsidRPr="008834F5" w:rsidRDefault="00285459" w:rsidP="00371809">
            <w:pPr>
              <w:pStyle w:val="CRCoverPage"/>
              <w:spacing w:after="0"/>
              <w:jc w:val="center"/>
              <w:rPr>
                <w:b/>
                <w:noProof/>
                <w:sz w:val="28"/>
              </w:rPr>
            </w:pPr>
            <w:r>
              <w:rPr>
                <w:b/>
                <w:noProof/>
                <w:sz w:val="28"/>
              </w:rPr>
              <w:t>1</w:t>
            </w:r>
          </w:p>
        </w:tc>
        <w:tc>
          <w:tcPr>
            <w:tcW w:w="2410" w:type="dxa"/>
          </w:tcPr>
          <w:p w:rsidR="00CE68D3" w:rsidRPr="008834F5" w:rsidRDefault="00CE68D3"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CE68D3" w:rsidRPr="008834F5" w:rsidRDefault="00CE68D3"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CE68D3" w:rsidRDefault="00CE68D3"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C50347" w:rsidP="00371809">
            <w:pPr>
              <w:pStyle w:val="CRCoverPage"/>
              <w:spacing w:after="0"/>
              <w:ind w:left="100"/>
              <w:rPr>
                <w:noProof/>
              </w:rPr>
            </w:pPr>
            <w:r>
              <w:rPr>
                <w:noProof/>
              </w:rPr>
              <w:t>Relation between mobility events and control local offload in ETSUN cases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A665B" w:rsidP="00371809">
            <w:pPr>
              <w:pStyle w:val="CRCoverPage"/>
              <w:spacing w:after="0"/>
              <w:ind w:left="100"/>
              <w:rPr>
                <w:noProof/>
              </w:rPr>
            </w:pPr>
            <w:r>
              <w:t xml:space="preserve">ETSUN </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Pr>
                <w:noProof/>
                <w:lang w:eastAsia="zh-CN"/>
              </w:rPr>
              <w:t>09-14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04F0" w:rsidRDefault="00AE04F0" w:rsidP="00AE04F0">
            <w:pPr>
              <w:rPr>
                <w:rFonts w:ascii="Arial" w:hAnsi="Arial"/>
                <w:noProof/>
              </w:rPr>
            </w:pPr>
            <w:r w:rsidRPr="00AE04F0">
              <w:rPr>
                <w:rFonts w:ascii="Arial" w:hAnsi="Arial"/>
                <w:noProof/>
              </w:rPr>
              <w:t>ISMF addition / removal / change (as AMF change) are done as part of mobility procedure</w:t>
            </w:r>
            <w:r>
              <w:rPr>
                <w:rFonts w:ascii="Arial" w:hAnsi="Arial"/>
                <w:noProof/>
              </w:rPr>
              <w:t>s</w:t>
            </w:r>
            <w:r w:rsidRPr="00AE04F0">
              <w:rPr>
                <w:rFonts w:ascii="Arial" w:hAnsi="Arial"/>
                <w:noProof/>
              </w:rPr>
              <w:t xml:space="preserve">.  </w:t>
            </w:r>
          </w:p>
          <w:p w:rsidR="00AE04F0" w:rsidRPr="00195BA0" w:rsidRDefault="00AE04F0" w:rsidP="00AE04F0">
            <w:pPr>
              <w:rPr>
                <w:rFonts w:ascii="Arial" w:hAnsi="Arial"/>
                <w:noProof/>
              </w:rPr>
            </w:pPr>
            <w:r>
              <w:rPr>
                <w:rFonts w:ascii="Arial" w:hAnsi="Arial"/>
                <w:noProof/>
              </w:rPr>
              <w:t>In R15 and in R16 for</w:t>
            </w:r>
            <w:r w:rsidRPr="00AE04F0">
              <w:rPr>
                <w:rFonts w:ascii="Arial" w:hAnsi="Arial"/>
                <w:noProof/>
              </w:rPr>
              <w:t xml:space="preserve"> non-ETSUN cases addition / removal / change </w:t>
            </w:r>
            <w:r>
              <w:rPr>
                <w:rFonts w:ascii="Arial" w:hAnsi="Arial"/>
                <w:noProof/>
              </w:rPr>
              <w:t xml:space="preserve">of </w:t>
            </w:r>
            <w:r w:rsidRPr="00AE04F0">
              <w:rPr>
                <w:rFonts w:ascii="Arial" w:hAnsi="Arial"/>
                <w:noProof/>
              </w:rPr>
              <w:t>ULCL and PSAs  are done as part of procedure</w:t>
            </w:r>
            <w:r>
              <w:rPr>
                <w:rFonts w:ascii="Arial" w:hAnsi="Arial"/>
                <w:noProof/>
              </w:rPr>
              <w:t>s (defined in § 4.3.5)</w:t>
            </w:r>
            <w:r w:rsidRPr="00AE04F0">
              <w:rPr>
                <w:rFonts w:ascii="Arial" w:hAnsi="Arial"/>
                <w:noProof/>
              </w:rPr>
              <w:t xml:space="preserve"> that </w:t>
            </w:r>
            <w:r>
              <w:rPr>
                <w:rFonts w:ascii="Arial" w:hAnsi="Arial"/>
                <w:noProof/>
              </w:rPr>
              <w:t xml:space="preserve">are </w:t>
            </w:r>
            <w:r w:rsidRPr="00AE04F0">
              <w:rPr>
                <w:rFonts w:ascii="Arial" w:hAnsi="Arial"/>
                <w:noProof/>
              </w:rPr>
              <w:t>separate from the mobility procedure</w:t>
            </w:r>
            <w:r>
              <w:rPr>
                <w:rFonts w:ascii="Arial" w:hAnsi="Arial"/>
                <w:noProof/>
              </w:rPr>
              <w:t>s</w:t>
            </w:r>
            <w:r w:rsidRPr="00195BA0">
              <w:rPr>
                <w:rFonts w:ascii="Arial" w:hAnsi="Arial"/>
                <w:noProof/>
              </w:rPr>
              <w:t>.</w:t>
            </w:r>
          </w:p>
          <w:p w:rsidR="00AE04F0" w:rsidRPr="00AE04F0" w:rsidRDefault="00AE04F0" w:rsidP="00AE04F0">
            <w:pPr>
              <w:rPr>
                <w:rFonts w:ascii="Arial" w:hAnsi="Arial"/>
                <w:noProof/>
              </w:rPr>
            </w:pPr>
            <w:r w:rsidRPr="00AE04F0">
              <w:rPr>
                <w:rFonts w:ascii="Arial" w:hAnsi="Arial"/>
                <w:noProof/>
              </w:rPr>
              <w:t xml:space="preserve">It is not obvious that for ETSUN we should deviate from the principles used so far </w:t>
            </w:r>
          </w:p>
          <w:p w:rsidR="00195BA0" w:rsidRPr="00195BA0" w:rsidRDefault="00195BA0" w:rsidP="00AE04F0">
            <w:pPr>
              <w:rPr>
                <w:rFonts w:ascii="Arial" w:hAnsi="Arial"/>
                <w:noProof/>
              </w:rPr>
            </w:pPr>
            <w:r w:rsidRPr="00195BA0">
              <w:rPr>
                <w:rFonts w:ascii="Arial" w:hAnsi="Arial"/>
                <w:noProof/>
              </w:rPr>
              <w:t>Even</w:t>
            </w:r>
            <w:r>
              <w:rPr>
                <w:rFonts w:ascii="Arial" w:hAnsi="Arial"/>
                <w:noProof/>
              </w:rPr>
              <w:t>,</w:t>
            </w:r>
            <w:r w:rsidRPr="00195BA0">
              <w:rPr>
                <w:rFonts w:ascii="Arial" w:hAnsi="Arial"/>
                <w:noProof/>
              </w:rPr>
              <w:t xml:space="preserve"> considering current clause and </w:t>
            </w:r>
            <w:r w:rsidR="00AE04F0" w:rsidRPr="00195BA0">
              <w:rPr>
                <w:rFonts w:ascii="Arial" w:hAnsi="Arial"/>
                <w:noProof/>
              </w:rPr>
              <w:t xml:space="preserve">Figure 4.23.9a-1 </w:t>
            </w:r>
            <w:r w:rsidRPr="00195BA0">
              <w:rPr>
                <w:rFonts w:ascii="Arial" w:hAnsi="Arial"/>
                <w:noProof/>
              </w:rPr>
              <w:t xml:space="preserve">there </w:t>
            </w:r>
            <w:r>
              <w:rPr>
                <w:rFonts w:ascii="Arial" w:hAnsi="Arial"/>
                <w:noProof/>
              </w:rPr>
              <w:t>are</w:t>
            </w:r>
            <w:r w:rsidRPr="00195BA0">
              <w:rPr>
                <w:rFonts w:ascii="Arial" w:hAnsi="Arial"/>
                <w:noProof/>
              </w:rPr>
              <w:t xml:space="preserve"> questions:</w:t>
            </w:r>
          </w:p>
          <w:p w:rsidR="00195BA0" w:rsidRPr="00195BA0" w:rsidRDefault="00195BA0" w:rsidP="00195BA0">
            <w:pPr>
              <w:pStyle w:val="ListParagraph"/>
              <w:numPr>
                <w:ilvl w:val="0"/>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 xml:space="preserve">Step 1 reads </w:t>
            </w:r>
            <w:r>
              <w:rPr>
                <w:rFonts w:ascii="Arial" w:eastAsia="Times New Roman" w:hAnsi="Arial" w:cs="Times New Roman"/>
                <w:noProof/>
                <w:sz w:val="20"/>
                <w:szCs w:val="20"/>
                <w:lang w:val="en-GB"/>
              </w:rPr>
              <w:t>“</w:t>
            </w:r>
            <w:r w:rsidRPr="00195BA0">
              <w:rPr>
                <w:rFonts w:ascii="Arial" w:eastAsia="Times New Roman" w:hAnsi="Arial" w:cs="Times New Roman"/>
                <w:noProof/>
                <w:sz w:val="20"/>
                <w:szCs w:val="20"/>
                <w:lang w:val="en-GB"/>
              </w:rPr>
              <w:t>The AMF decides to change the I-SMF e.g. due to UE mobility</w:t>
            </w:r>
            <w:r>
              <w:rPr>
                <w:rFonts w:ascii="Arial" w:eastAsia="Times New Roman" w:hAnsi="Arial" w:cs="Times New Roman"/>
                <w:noProof/>
                <w:sz w:val="20"/>
                <w:szCs w:val="20"/>
                <w:lang w:val="en-GB"/>
              </w:rPr>
              <w:t>”</w:t>
            </w:r>
            <w:r w:rsidRPr="00195BA0">
              <w:rPr>
                <w:rFonts w:ascii="Arial" w:eastAsia="Times New Roman" w:hAnsi="Arial" w:cs="Times New Roman"/>
                <w:noProof/>
                <w:sz w:val="20"/>
                <w:szCs w:val="20"/>
                <w:lang w:val="en-GB"/>
              </w:rPr>
              <w:t> without specifying which mobility event</w:t>
            </w:r>
          </w:p>
          <w:p w:rsidR="00195BA0" w:rsidRPr="00195BA0" w:rsidRDefault="00195BA0" w:rsidP="00195BA0">
            <w:pPr>
              <w:pStyle w:val="ListParagraph"/>
              <w:numPr>
                <w:ilvl w:val="0"/>
                <w:numId w:val="2"/>
              </w:numPr>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Thus t</w:t>
            </w:r>
            <w:r w:rsidR="00AE04F0" w:rsidRPr="00195BA0">
              <w:rPr>
                <w:rFonts w:ascii="Arial" w:eastAsia="Times New Roman" w:hAnsi="Arial" w:cs="Times New Roman"/>
                <w:noProof/>
                <w:sz w:val="20"/>
                <w:szCs w:val="20"/>
                <w:lang w:val="en-GB"/>
              </w:rPr>
              <w:t xml:space="preserve">he relation </w:t>
            </w:r>
            <w:r w:rsidRPr="00195BA0">
              <w:rPr>
                <w:rFonts w:ascii="Arial" w:eastAsia="Times New Roman" w:hAnsi="Arial" w:cs="Times New Roman"/>
                <w:noProof/>
                <w:sz w:val="20"/>
                <w:szCs w:val="20"/>
                <w:lang w:val="en-GB"/>
              </w:rPr>
              <w:t xml:space="preserve">between clause and Figure 4.23.9a-1 and the different </w:t>
            </w:r>
            <w:r w:rsidR="00AE04F0" w:rsidRPr="00195BA0">
              <w:rPr>
                <w:rFonts w:ascii="Arial" w:eastAsia="Times New Roman" w:hAnsi="Arial" w:cs="Times New Roman"/>
                <w:noProof/>
                <w:sz w:val="20"/>
                <w:szCs w:val="20"/>
                <w:lang w:val="en-GB"/>
              </w:rPr>
              <w:t xml:space="preserve"> mobility procedure</w:t>
            </w:r>
            <w:r>
              <w:rPr>
                <w:rFonts w:ascii="Arial" w:eastAsia="Times New Roman" w:hAnsi="Arial" w:cs="Times New Roman"/>
                <w:noProof/>
                <w:sz w:val="20"/>
                <w:szCs w:val="20"/>
                <w:lang w:val="en-GB"/>
              </w:rPr>
              <w:t>s</w:t>
            </w:r>
            <w:r w:rsidR="00AE04F0" w:rsidRPr="00195BA0">
              <w:rPr>
                <w:rFonts w:ascii="Arial" w:eastAsia="Times New Roman" w:hAnsi="Arial" w:cs="Times New Roman"/>
                <w:noProof/>
                <w:sz w:val="20"/>
                <w:szCs w:val="20"/>
                <w:lang w:val="en-GB"/>
              </w:rPr>
              <w:t xml:space="preserve"> is not </w:t>
            </w:r>
            <w:r>
              <w:rPr>
                <w:rFonts w:ascii="Arial" w:eastAsia="Times New Roman" w:hAnsi="Arial" w:cs="Times New Roman"/>
                <w:noProof/>
                <w:sz w:val="20"/>
                <w:szCs w:val="20"/>
                <w:lang w:val="en-GB"/>
              </w:rPr>
              <w:t xml:space="preserve">clearly </w:t>
            </w:r>
            <w:r w:rsidRPr="00195BA0">
              <w:rPr>
                <w:rFonts w:ascii="Arial" w:eastAsia="Times New Roman" w:hAnsi="Arial" w:cs="Times New Roman"/>
                <w:noProof/>
                <w:sz w:val="20"/>
                <w:szCs w:val="20"/>
                <w:lang w:val="en-GB"/>
              </w:rPr>
              <w:t>defined</w:t>
            </w:r>
          </w:p>
          <w:p w:rsidR="00AE04F0" w:rsidRPr="00195BA0" w:rsidRDefault="00195BA0" w:rsidP="00195BA0">
            <w:pPr>
              <w:pStyle w:val="ListParagraph"/>
              <w:numPr>
                <w:ilvl w:val="0"/>
                <w:numId w:val="2"/>
              </w:numPr>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Solving this issue for clause </w:t>
            </w:r>
            <w:r w:rsidRPr="00195BA0">
              <w:rPr>
                <w:rFonts w:ascii="Arial" w:eastAsia="Times New Roman" w:hAnsi="Arial" w:cs="Times New Roman"/>
                <w:noProof/>
                <w:sz w:val="20"/>
                <w:szCs w:val="20"/>
                <w:lang w:val="en-GB"/>
              </w:rPr>
              <w:t>4.23.9a would imply a high combination of cases to document and thus a high number of procedures to add: addition of I-SMF and local traffic offload for</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X2 HO</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N2 HO</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Service request</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Mobility registration</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Mobility between 3GPP and Non 3GPP access</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Mobility from EPS</w:t>
            </w:r>
          </w:p>
          <w:p w:rsidR="00EA665B" w:rsidRPr="00AE04F0" w:rsidRDefault="00EA665B" w:rsidP="00371809">
            <w:pPr>
              <w:pStyle w:val="CRCoverPage"/>
              <w:spacing w:after="0"/>
              <w:ind w:left="100"/>
              <w:rPr>
                <w:noProof/>
                <w:lang w:val="sv-SE"/>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195BA0" w:rsidP="00371809">
            <w:pPr>
              <w:pStyle w:val="CRCoverPage"/>
              <w:spacing w:after="0"/>
              <w:ind w:left="100"/>
              <w:rPr>
                <w:noProof/>
              </w:rPr>
            </w:pPr>
            <w:r>
              <w:rPr>
                <w:noProof/>
              </w:rPr>
              <w:t xml:space="preserve">Clause </w:t>
            </w:r>
            <w:r w:rsidRPr="00195BA0">
              <w:rPr>
                <w:noProof/>
              </w:rPr>
              <w:t>4.23.9a</w:t>
            </w:r>
            <w:r>
              <w:rPr>
                <w:noProof/>
              </w:rPr>
              <w:t xml:space="preserve"> is voided</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195BA0" w:rsidP="00371809">
            <w:pPr>
              <w:pStyle w:val="CRCoverPage"/>
              <w:spacing w:after="0"/>
              <w:ind w:left="100"/>
              <w:rPr>
                <w:noProof/>
              </w:rPr>
            </w:pPr>
            <w:r>
              <w:rPr>
                <w:noProof/>
              </w:rPr>
              <w:t xml:space="preserve">Clause </w:t>
            </w:r>
            <w:r w:rsidRPr="00195BA0">
              <w:rPr>
                <w:noProof/>
              </w:rPr>
              <w:t>4.23.9a</w:t>
            </w:r>
            <w:r>
              <w:rPr>
                <w:noProof/>
              </w:rPr>
              <w:t xml:space="preserve"> contradicts the rest of the specification</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9C154F" w:rsidP="00371809">
            <w:pPr>
              <w:pStyle w:val="CRCoverPage"/>
              <w:spacing w:after="0"/>
              <w:ind w:left="100"/>
              <w:rPr>
                <w:noProof/>
              </w:rPr>
            </w:pPr>
            <w:r>
              <w:rPr>
                <w:noProof/>
              </w:rPr>
              <w:t>4.23.9a</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9C154F" w:rsidRPr="00140E21" w:rsidRDefault="009C154F" w:rsidP="009C154F">
      <w:pPr>
        <w:pStyle w:val="Heading3"/>
      </w:pPr>
      <w:bookmarkStart w:id="3" w:name="_Toc20204356"/>
      <w:r w:rsidRPr="00140E21">
        <w:t>4.23.9a</w:t>
      </w:r>
      <w:r w:rsidRPr="00140E21">
        <w:tab/>
      </w:r>
      <w:del w:id="4" w:author="LTHBM0" w:date="2019-10-04T19:12:00Z">
        <w:r w:rsidRPr="00140E21" w:rsidDel="009C154F">
          <w:delText>Simultaneous change of additional PDU Session Anchor and Branching Point or UL CL and I-SMF</w:delText>
        </w:r>
      </w:del>
      <w:bookmarkEnd w:id="3"/>
      <w:ins w:id="5" w:author="LTHBM0" w:date="2019-10-04T19:12:00Z">
        <w:r>
          <w:t>void</w:t>
        </w:r>
      </w:ins>
    </w:p>
    <w:p w:rsidR="009C154F" w:rsidRPr="00140E21" w:rsidDel="009C154F" w:rsidRDefault="009C154F" w:rsidP="009C154F">
      <w:pPr>
        <w:rPr>
          <w:del w:id="6" w:author="LTHBM0" w:date="2019-10-04T19:11:00Z"/>
        </w:rPr>
      </w:pPr>
      <w:del w:id="7" w:author="LTHBM0" w:date="2019-10-04T19:11:00Z">
        <w:r w:rsidRPr="00140E21" w:rsidDel="009C154F">
          <w:delText>Branching Point or UL CL and additional PSA can be changed simultaneously e.g. after Xn based handover, N2 based handover and Service Request procedures together with I-SMF.</w:delText>
        </w:r>
      </w:del>
    </w:p>
    <w:p w:rsidR="009C154F" w:rsidRPr="00140E21" w:rsidDel="009C154F" w:rsidRDefault="009C154F" w:rsidP="009C154F">
      <w:pPr>
        <w:rPr>
          <w:del w:id="8" w:author="LTHBM0" w:date="2019-10-04T19:11:00Z"/>
        </w:rPr>
      </w:pPr>
      <w:del w:id="9" w:author="LTHBM0" w:date="2019-10-04T19:11:00Z">
        <w:r w:rsidRPr="00140E21" w:rsidDel="009C154F">
          <w:delText>This following procedure describes a procedure of simultaneous change of I-SMF and Branching Point or UL CL and additional PSA controlled by the I-SMF.</w:delText>
        </w:r>
      </w:del>
    </w:p>
    <w:p w:rsidR="009C154F" w:rsidRPr="00140E21" w:rsidDel="009C154F" w:rsidRDefault="009C154F" w:rsidP="009C154F">
      <w:pPr>
        <w:pStyle w:val="TH"/>
        <w:rPr>
          <w:del w:id="10" w:author="LTHBM0" w:date="2019-10-04T19:11:00Z"/>
        </w:rPr>
      </w:pPr>
      <w:del w:id="11" w:author="LTHBM0" w:date="2019-10-04T19:11:00Z">
        <w:r w:rsidRPr="00140E21" w:rsidDel="009C154F">
          <w:object w:dxaOrig="28801" w:dyaOrig="24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73.5pt" o:ole="">
              <v:imagedata r:id="rId13" o:title=""/>
            </v:shape>
            <o:OLEObject Type="Embed" ProgID="Visio.Drawing.11" ShapeID="_x0000_i1025" DrawAspect="Content" ObjectID="_1634493311" r:id="rId14"/>
          </w:object>
        </w:r>
      </w:del>
    </w:p>
    <w:p w:rsidR="009C154F" w:rsidRPr="00140E21" w:rsidDel="009C154F" w:rsidRDefault="009C154F" w:rsidP="009C154F">
      <w:pPr>
        <w:pStyle w:val="TF"/>
        <w:rPr>
          <w:del w:id="12" w:author="LTHBM0" w:date="2019-10-04T19:11:00Z"/>
        </w:rPr>
      </w:pPr>
      <w:del w:id="13" w:author="LTHBM0" w:date="2019-10-04T19:11:00Z">
        <w:r w:rsidRPr="00140E21" w:rsidDel="009C154F">
          <w:delText>Figure 4.23.9a-1: Simultaneous change of additional PDU Session Anchor and Branching Point or UL CL and the I-SMF</w:delText>
        </w:r>
      </w:del>
    </w:p>
    <w:p w:rsidR="009C154F" w:rsidRPr="00140E21" w:rsidDel="009C154F" w:rsidRDefault="009C154F" w:rsidP="009C154F">
      <w:pPr>
        <w:rPr>
          <w:del w:id="14" w:author="LTHBM0" w:date="2019-10-04T19:11:00Z"/>
        </w:rPr>
      </w:pPr>
      <w:del w:id="15" w:author="LTHBM0" w:date="2019-10-04T19:11:00Z">
        <w:r w:rsidRPr="00140E21" w:rsidDel="009C154F">
          <w:delText>UE has an established PDU Session with Source UL CL/BP, Source local PSA UPF (PSA2), and Remote UPF (PSA1). The Source UL CL/BP and PSA2 are controlled by Source I-SMF, PSA1 is controlled by SMF.</w:delText>
        </w:r>
      </w:del>
    </w:p>
    <w:p w:rsidR="009C154F" w:rsidRPr="00140E21" w:rsidDel="009C154F" w:rsidRDefault="009C154F" w:rsidP="009C154F">
      <w:pPr>
        <w:pStyle w:val="B1"/>
        <w:rPr>
          <w:del w:id="16" w:author="LTHBM0" w:date="2019-10-04T19:11:00Z"/>
        </w:rPr>
      </w:pPr>
      <w:del w:id="17" w:author="LTHBM0" w:date="2019-10-04T19:11:00Z">
        <w:r w:rsidRPr="00140E21" w:rsidDel="009C154F">
          <w:delText>1.</w:delText>
        </w:r>
        <w:r w:rsidRPr="00140E21" w:rsidDel="009C154F">
          <w:tab/>
          <w:delText>The AMF decides to change the I-SMF e.g. due to UE mobility. The AMF selects a Target I-SMF.</w:delText>
        </w:r>
      </w:del>
    </w:p>
    <w:p w:rsidR="009C154F" w:rsidRPr="00140E21" w:rsidDel="009C154F" w:rsidRDefault="009C154F" w:rsidP="009C154F">
      <w:pPr>
        <w:pStyle w:val="B1"/>
        <w:rPr>
          <w:del w:id="18" w:author="LTHBM0" w:date="2019-10-04T19:11:00Z"/>
        </w:rPr>
      </w:pPr>
      <w:del w:id="19" w:author="LTHBM0" w:date="2019-10-04T19:11:00Z">
        <w:r w:rsidRPr="00140E21" w:rsidDel="009C154F">
          <w:delText>2.</w:delText>
        </w:r>
        <w:r w:rsidRPr="00140E21" w:rsidDel="009C154F">
          <w:tab/>
          <w:delText>AMF sends Nsmf_PDUSession_CreateSMContext Request (PDU Session ID, SM Context ID, UE location info, Access Type, RAT Type, Operation Type) to the Target I-SMF.</w:delText>
        </w:r>
      </w:del>
    </w:p>
    <w:p w:rsidR="009C154F" w:rsidRPr="00140E21" w:rsidDel="009C154F" w:rsidRDefault="009C154F" w:rsidP="009C154F">
      <w:pPr>
        <w:pStyle w:val="B1"/>
        <w:rPr>
          <w:del w:id="20" w:author="LTHBM0" w:date="2019-10-04T19:11:00Z"/>
        </w:rPr>
      </w:pPr>
      <w:del w:id="21" w:author="LTHBM0" w:date="2019-10-04T19:11:00Z">
        <w:r w:rsidRPr="00140E21" w:rsidDel="009C154F">
          <w:delText>3a.</w:delText>
        </w:r>
        <w:r w:rsidRPr="00140E21" w:rsidDel="009C154F">
          <w:tab/>
          <w:delText>In this step, the Target I-SMF receives 5G SM Context from the Source I-SMF including the SMF ID.</w:delText>
        </w:r>
      </w:del>
    </w:p>
    <w:p w:rsidR="009C154F" w:rsidRPr="00140E21" w:rsidDel="009C154F" w:rsidRDefault="009C154F" w:rsidP="009C154F">
      <w:pPr>
        <w:pStyle w:val="B1"/>
        <w:rPr>
          <w:del w:id="22" w:author="LTHBM0" w:date="2019-10-04T19:11:00Z"/>
        </w:rPr>
      </w:pPr>
      <w:del w:id="23" w:author="LTHBM0" w:date="2019-10-04T19:11:00Z">
        <w:r w:rsidRPr="00140E21" w:rsidDel="009C154F">
          <w:delText>3b.</w:delText>
        </w:r>
        <w:r w:rsidRPr="00140E21" w:rsidDel="009C154F">
          <w:tab/>
          <w:delText>If session continuity upon UL CL relocation is used, the Source I-SMF provides the Source UL CL Tunnel Info to the Target I-SMF for set up forwarding tunnel between the two UL CLs.</w:delText>
        </w:r>
      </w:del>
    </w:p>
    <w:p w:rsidR="009C154F" w:rsidRPr="00140E21" w:rsidDel="009C154F" w:rsidRDefault="009C154F" w:rsidP="009C154F">
      <w:pPr>
        <w:pStyle w:val="B1"/>
        <w:rPr>
          <w:del w:id="24" w:author="LTHBM0" w:date="2019-10-04T19:11:00Z"/>
        </w:rPr>
      </w:pPr>
      <w:del w:id="25" w:author="LTHBM0" w:date="2019-10-04T19:11:00Z">
        <w:r w:rsidRPr="00140E21" w:rsidDel="009C154F">
          <w:lastRenderedPageBreak/>
          <w:delText>4.</w:delText>
        </w:r>
        <w:r w:rsidRPr="00140E21" w:rsidDel="009C154F">
          <w:tab/>
          <w:delText>The Target I-SMF selects a local Target PSA UPF (PSA3) and use N4 to establish the local Target UPF for the PDU Session.</w:delText>
        </w:r>
      </w:del>
    </w:p>
    <w:p w:rsidR="009C154F" w:rsidRPr="00140E21" w:rsidDel="009C154F" w:rsidRDefault="009C154F" w:rsidP="009C154F">
      <w:pPr>
        <w:pStyle w:val="B1"/>
        <w:rPr>
          <w:del w:id="26" w:author="LTHBM0" w:date="2019-10-04T19:11:00Z"/>
        </w:rPr>
      </w:pPr>
      <w:del w:id="27" w:author="LTHBM0" w:date="2019-10-04T19:11:00Z">
        <w:r w:rsidRPr="00140E21" w:rsidDel="009C154F">
          <w:tab/>
          <w:delText>In the case of IPv6 multi-homing PDU Session, the Target I-SMF also allocates a new IPv6 prefix corresponding to PSA3.</w:delText>
        </w:r>
      </w:del>
    </w:p>
    <w:p w:rsidR="009C154F" w:rsidRPr="00140E21" w:rsidDel="009C154F" w:rsidRDefault="009C154F" w:rsidP="009C154F">
      <w:pPr>
        <w:pStyle w:val="B1"/>
        <w:rPr>
          <w:del w:id="28" w:author="LTHBM0" w:date="2019-10-04T19:11:00Z"/>
        </w:rPr>
      </w:pPr>
      <w:del w:id="29" w:author="LTHBM0" w:date="2019-10-04T19:11:00Z">
        <w:r w:rsidRPr="00140E21" w:rsidDel="009C154F">
          <w:delText>5.</w:delText>
        </w:r>
        <w:r w:rsidRPr="00140E21" w:rsidDel="009C154F">
          <w:tab/>
          <w:delText>The Target I-SMF selects a UPF and use N4 to establish the Target Branching Point or Target UL CL for the PDU Session. The Target I-SMF provides the necessary forwarding rules to the corresponding UPFs.</w:delText>
        </w:r>
      </w:del>
    </w:p>
    <w:p w:rsidR="009C154F" w:rsidRPr="00140E21" w:rsidDel="009C154F" w:rsidRDefault="009C154F" w:rsidP="009C154F">
      <w:pPr>
        <w:pStyle w:val="B1"/>
        <w:rPr>
          <w:del w:id="30" w:author="LTHBM0" w:date="2019-10-04T19:11:00Z"/>
        </w:rPr>
      </w:pPr>
      <w:del w:id="31" w:author="LTHBM0" w:date="2019-10-04T19:11:00Z">
        <w:r w:rsidRPr="00140E21" w:rsidDel="009C154F">
          <w:tab/>
          <w:delText>If session continuity upon UL CL relocation is used, the Target I-SMF interacts with the Source I-SMF by invoking Nsmf_PDUSession_UpdateSMContext Request and uses N4 to establish an N9 forwarding tunnel between the Source UL CL and Target UL CL, including providing the corresponding CN Tunnel Info to the Source and Target UL CLs. Target I-SMF uses the SM Context ID received from AMF for this service operation.</w:delText>
        </w:r>
      </w:del>
    </w:p>
    <w:p w:rsidR="009C154F" w:rsidRPr="00140E21" w:rsidDel="009C154F" w:rsidRDefault="009C154F" w:rsidP="009C154F">
      <w:pPr>
        <w:pStyle w:val="B1"/>
        <w:rPr>
          <w:del w:id="32" w:author="LTHBM0" w:date="2019-10-04T19:11:00Z"/>
        </w:rPr>
      </w:pPr>
      <w:del w:id="33" w:author="LTHBM0" w:date="2019-10-04T19:11:00Z">
        <w:r w:rsidRPr="00140E21" w:rsidDel="009C154F">
          <w:delText>6.</w:delText>
        </w:r>
        <w:r w:rsidRPr="00140E21" w:rsidDel="009C154F">
          <w:tab/>
          <w:delText>Step 4-9 of Figure 4.23.9-1 are performed with following changes:</w:delText>
        </w:r>
      </w:del>
    </w:p>
    <w:p w:rsidR="009C154F" w:rsidRPr="00140E21" w:rsidDel="009C154F" w:rsidRDefault="009C154F" w:rsidP="009C154F">
      <w:pPr>
        <w:pStyle w:val="B2"/>
        <w:rPr>
          <w:del w:id="34" w:author="LTHBM0" w:date="2019-10-04T19:11:00Z"/>
        </w:rPr>
      </w:pPr>
      <w:del w:id="35" w:author="LTHBM0" w:date="2019-10-04T19:11:00Z">
        <w:r w:rsidRPr="00140E21" w:rsidDel="009C154F">
          <w:delText>-</w:delText>
        </w:r>
        <w:r w:rsidRPr="00140E21" w:rsidDel="009C154F">
          <w:tab/>
          <w:delText>PSA2 in step 4-9 of Figure 4.23.9-1 is replaced by PSA3;</w:delText>
        </w:r>
      </w:del>
    </w:p>
    <w:p w:rsidR="009C154F" w:rsidRPr="00140E21" w:rsidDel="009C154F" w:rsidRDefault="009C154F" w:rsidP="009C154F">
      <w:pPr>
        <w:pStyle w:val="B2"/>
        <w:rPr>
          <w:del w:id="36" w:author="LTHBM0" w:date="2019-10-04T19:11:00Z"/>
        </w:rPr>
      </w:pPr>
      <w:del w:id="37" w:author="LTHBM0" w:date="2019-10-04T19:11:00Z">
        <w:r w:rsidRPr="00140E21" w:rsidDel="009C154F">
          <w:delText>-</w:delText>
        </w:r>
        <w:r w:rsidRPr="00140E21" w:rsidDel="009C154F">
          <w:tab/>
          <w:delText>I-SMF in step 4-9 of Figure 4.23.9-1 is replaced by Target I-SMF;</w:delText>
        </w:r>
      </w:del>
    </w:p>
    <w:p w:rsidR="009C154F" w:rsidRPr="00140E21" w:rsidDel="009C154F" w:rsidRDefault="009C154F" w:rsidP="009C154F">
      <w:pPr>
        <w:pStyle w:val="B2"/>
        <w:rPr>
          <w:del w:id="38" w:author="LTHBM0" w:date="2019-10-04T19:11:00Z"/>
        </w:rPr>
      </w:pPr>
      <w:del w:id="39" w:author="LTHBM0" w:date="2019-10-04T19:11:00Z">
        <w:r w:rsidRPr="00140E21" w:rsidDel="009C154F">
          <w:delText>-</w:delText>
        </w:r>
        <w:r w:rsidRPr="00140E21" w:rsidDel="009C154F">
          <w:tab/>
          <w:delText>The N4 information in step 6 of Figure 4.23.9-1 includes information to generate uplink forwarding rules to be installed in Target UL CL/BP, i.e. what traffic shall be forwarded towards PSA3 towards PSA3, PSA1 and Source UL CL/BP, respectively.</w:delText>
        </w:r>
      </w:del>
    </w:p>
    <w:p w:rsidR="009C154F" w:rsidRPr="00140E21" w:rsidDel="009C154F" w:rsidRDefault="009C154F" w:rsidP="009C154F">
      <w:pPr>
        <w:pStyle w:val="B1"/>
        <w:rPr>
          <w:del w:id="40" w:author="LTHBM0" w:date="2019-10-04T19:11:00Z"/>
        </w:rPr>
      </w:pPr>
      <w:del w:id="41" w:author="LTHBM0" w:date="2019-10-04T19:11:00Z">
        <w:r w:rsidRPr="00140E21" w:rsidDel="009C154F">
          <w:delText>7.</w:delText>
        </w:r>
        <w:r w:rsidRPr="00140E21" w:rsidDel="009C154F">
          <w:tab/>
          <w:delText>The Target I-SMF sends an Nsmf_PDUSession_CreateSMContext (N2 SM Information (Target ULCL/BP Tunnel Info)) Response to the AMF.</w:delText>
        </w:r>
      </w:del>
    </w:p>
    <w:p w:rsidR="009C154F" w:rsidRPr="00140E21" w:rsidDel="009C154F" w:rsidRDefault="009C154F" w:rsidP="009C154F">
      <w:pPr>
        <w:pStyle w:val="B1"/>
        <w:rPr>
          <w:del w:id="42" w:author="LTHBM0" w:date="2019-10-04T19:11:00Z"/>
        </w:rPr>
      </w:pPr>
      <w:del w:id="43" w:author="LTHBM0" w:date="2019-10-04T19:11:00Z">
        <w:r w:rsidRPr="00140E21" w:rsidDel="009C154F">
          <w:delText>8.</w:delText>
        </w:r>
        <w:r w:rsidRPr="00140E21" w:rsidDel="009C154F">
          <w:tab/>
          <w:delText>In the case of IPv6 multi-homing PDU Session, step 7-8 of Figure 4.3.5.7-1 are performed to assign new IP prefix and re-configure the old IP prefix to the UE.</w:delText>
        </w:r>
      </w:del>
    </w:p>
    <w:p w:rsidR="009C154F" w:rsidRPr="00140E21" w:rsidDel="009C154F" w:rsidRDefault="009C154F" w:rsidP="009C154F">
      <w:pPr>
        <w:pStyle w:val="B1"/>
        <w:rPr>
          <w:del w:id="44" w:author="LTHBM0" w:date="2019-10-04T19:11:00Z"/>
        </w:rPr>
      </w:pPr>
      <w:del w:id="45" w:author="LTHBM0" w:date="2019-10-04T19:11:00Z">
        <w:r w:rsidRPr="00140E21" w:rsidDel="009C154F">
          <w:delText>9.</w:delText>
        </w:r>
        <w:r w:rsidRPr="00140E21" w:rsidDel="009C154F">
          <w:tab/>
          <w:delText>Step 9-12 of Figure 4.3.5.7-1 may be performed with following changes:</w:delText>
        </w:r>
      </w:del>
    </w:p>
    <w:p w:rsidR="009C154F" w:rsidRPr="00140E21" w:rsidDel="009C154F" w:rsidRDefault="009C154F" w:rsidP="009C154F">
      <w:pPr>
        <w:pStyle w:val="B2"/>
        <w:rPr>
          <w:del w:id="46" w:author="LTHBM0" w:date="2019-10-04T19:11:00Z"/>
        </w:rPr>
      </w:pPr>
      <w:del w:id="47" w:author="LTHBM0" w:date="2019-10-04T19:11:00Z">
        <w:r w:rsidRPr="00140E21" w:rsidDel="009C154F">
          <w:delText>-</w:delText>
        </w:r>
        <w:r w:rsidRPr="00140E21" w:rsidDel="009C154F">
          <w:tab/>
          <w:delText>In step 9, the target I-SMF sends to the SMF e.g. change of DNAI, newly added PSA and UL CL / BP. The SMF sends a Late Notification to the AF indicating a change of DNAI and other user plane management events as described in clause 4.23.6.3.</w:delText>
        </w:r>
      </w:del>
    </w:p>
    <w:p w:rsidR="009C154F" w:rsidRPr="00140E21" w:rsidDel="009C154F" w:rsidRDefault="009C154F" w:rsidP="009C154F">
      <w:pPr>
        <w:pStyle w:val="B2"/>
        <w:rPr>
          <w:del w:id="48" w:author="LTHBM0" w:date="2019-10-04T19:11:00Z"/>
        </w:rPr>
      </w:pPr>
      <w:del w:id="49" w:author="LTHBM0" w:date="2019-10-04T19:11:00Z">
        <w:r w:rsidRPr="00140E21" w:rsidDel="009C154F">
          <w:delText>-</w:delText>
        </w:r>
        <w:r w:rsidRPr="00140E21" w:rsidDel="009C154F">
          <w:tab/>
          <w:delText>In step 10, if session continuity upon UL CL relocation is used, when the Source UL CL or Target UL CL detected no active traffic go via the forwarding tunnel any more, it notifies Source I-SMF or Target I-SMF correspondingly. If the detection of no active traffic is notified to Target I-SMF, then the Target I-SMF notifies the Source I-SMF.</w:delText>
        </w:r>
      </w:del>
    </w:p>
    <w:p w:rsidR="009C154F" w:rsidRPr="00140E21" w:rsidDel="009C154F" w:rsidRDefault="009C154F" w:rsidP="009C154F">
      <w:pPr>
        <w:pStyle w:val="B2"/>
        <w:rPr>
          <w:del w:id="50" w:author="LTHBM0" w:date="2019-10-04T19:11:00Z"/>
        </w:rPr>
      </w:pPr>
      <w:del w:id="51" w:author="LTHBM0" w:date="2019-10-04T19:11:00Z">
        <w:r w:rsidRPr="00140E21" w:rsidDel="009C154F">
          <w:delText>-</w:delText>
        </w:r>
        <w:r w:rsidRPr="00140E21" w:rsidDel="009C154F">
          <w:tab/>
          <w:delText>The SMF in step 11-12 is replaced by Source I-SMF.</w:delText>
        </w:r>
      </w:del>
    </w:p>
    <w:p w:rsidR="009C154F" w:rsidRPr="00140E21" w:rsidDel="009C154F" w:rsidRDefault="009C154F" w:rsidP="009C154F">
      <w:pPr>
        <w:pStyle w:val="B1"/>
        <w:rPr>
          <w:del w:id="52" w:author="LTHBM0" w:date="2019-10-04T19:11:00Z"/>
        </w:rPr>
      </w:pPr>
      <w:del w:id="53" w:author="LTHBM0" w:date="2019-10-04T19:11:00Z">
        <w:r w:rsidRPr="00140E21" w:rsidDel="009C154F">
          <w:delText>10.</w:delText>
        </w:r>
        <w:r w:rsidRPr="00140E21" w:rsidDel="009C154F">
          <w:tab/>
          <w:delText>The source I-SMF releases the N38 connection with Target I-SMF, N16a connection with the SMF.</w:delText>
        </w:r>
      </w:del>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BE3" w:rsidRDefault="00347BE3">
      <w:r>
        <w:separator/>
      </w:r>
    </w:p>
  </w:endnote>
  <w:endnote w:type="continuationSeparator" w:id="0">
    <w:p w:rsidR="00347BE3" w:rsidRDefault="0034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BE3" w:rsidRDefault="00347BE3">
      <w:r>
        <w:separator/>
      </w:r>
    </w:p>
  </w:footnote>
  <w:footnote w:type="continuationSeparator" w:id="0">
    <w:p w:rsidR="00347BE3" w:rsidRDefault="00347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8496E"/>
    <w:multiLevelType w:val="hybridMultilevel"/>
    <w:tmpl w:val="0CDA843C"/>
    <w:lvl w:ilvl="0" w:tplc="8A74EE7E">
      <w:start w:val="1"/>
      <w:numFmt w:val="bullet"/>
      <w:lvlText w:val="-"/>
      <w:lvlJc w:val="left"/>
      <w:pPr>
        <w:ind w:left="363" w:hanging="360"/>
      </w:pPr>
      <w:rPr>
        <w:rFonts w:ascii="Calibri" w:eastAsia="Calibri" w:hAnsi="Calibri" w:cs="Calibri" w:hint="default"/>
      </w:rPr>
    </w:lvl>
    <w:lvl w:ilvl="1" w:tplc="041D0003">
      <w:start w:val="1"/>
      <w:numFmt w:val="bullet"/>
      <w:lvlText w:val="o"/>
      <w:lvlJc w:val="left"/>
      <w:pPr>
        <w:ind w:left="1083" w:hanging="360"/>
      </w:pPr>
      <w:rPr>
        <w:rFonts w:ascii="Courier New" w:hAnsi="Courier New" w:cs="Courier New" w:hint="default"/>
      </w:rPr>
    </w:lvl>
    <w:lvl w:ilvl="2" w:tplc="041D0005">
      <w:start w:val="1"/>
      <w:numFmt w:val="bullet"/>
      <w:lvlText w:val=""/>
      <w:lvlJc w:val="left"/>
      <w:pPr>
        <w:ind w:left="1803" w:hanging="360"/>
      </w:pPr>
      <w:rPr>
        <w:rFonts w:ascii="Wingdings" w:hAnsi="Wingdings" w:hint="default"/>
      </w:rPr>
    </w:lvl>
    <w:lvl w:ilvl="3" w:tplc="041D0001">
      <w:start w:val="1"/>
      <w:numFmt w:val="bullet"/>
      <w:lvlText w:val=""/>
      <w:lvlJc w:val="left"/>
      <w:pPr>
        <w:ind w:left="2523" w:hanging="360"/>
      </w:pPr>
      <w:rPr>
        <w:rFonts w:ascii="Symbol" w:hAnsi="Symbol" w:hint="default"/>
      </w:rPr>
    </w:lvl>
    <w:lvl w:ilvl="4" w:tplc="041D0003">
      <w:start w:val="1"/>
      <w:numFmt w:val="bullet"/>
      <w:lvlText w:val="o"/>
      <w:lvlJc w:val="left"/>
      <w:pPr>
        <w:ind w:left="3243" w:hanging="360"/>
      </w:pPr>
      <w:rPr>
        <w:rFonts w:ascii="Courier New" w:hAnsi="Courier New" w:cs="Courier New" w:hint="default"/>
      </w:rPr>
    </w:lvl>
    <w:lvl w:ilvl="5" w:tplc="041D0005">
      <w:start w:val="1"/>
      <w:numFmt w:val="bullet"/>
      <w:lvlText w:val=""/>
      <w:lvlJc w:val="left"/>
      <w:pPr>
        <w:ind w:left="3963" w:hanging="360"/>
      </w:pPr>
      <w:rPr>
        <w:rFonts w:ascii="Wingdings" w:hAnsi="Wingdings" w:hint="default"/>
      </w:rPr>
    </w:lvl>
    <w:lvl w:ilvl="6" w:tplc="041D0001">
      <w:start w:val="1"/>
      <w:numFmt w:val="bullet"/>
      <w:lvlText w:val=""/>
      <w:lvlJc w:val="left"/>
      <w:pPr>
        <w:ind w:left="4683" w:hanging="360"/>
      </w:pPr>
      <w:rPr>
        <w:rFonts w:ascii="Symbol" w:hAnsi="Symbol" w:hint="default"/>
      </w:rPr>
    </w:lvl>
    <w:lvl w:ilvl="7" w:tplc="041D0003">
      <w:start w:val="1"/>
      <w:numFmt w:val="bullet"/>
      <w:lvlText w:val="o"/>
      <w:lvlJc w:val="left"/>
      <w:pPr>
        <w:ind w:left="5403" w:hanging="360"/>
      </w:pPr>
      <w:rPr>
        <w:rFonts w:ascii="Courier New" w:hAnsi="Courier New" w:cs="Courier New" w:hint="default"/>
      </w:rPr>
    </w:lvl>
    <w:lvl w:ilvl="8" w:tplc="041D0005">
      <w:start w:val="1"/>
      <w:numFmt w:val="bullet"/>
      <w:lvlText w:val=""/>
      <w:lvlJc w:val="left"/>
      <w:pPr>
        <w:ind w:left="6123" w:hanging="360"/>
      </w:pPr>
      <w:rPr>
        <w:rFonts w:ascii="Wingdings" w:hAnsi="Wingdings" w:hint="default"/>
      </w:rPr>
    </w:lvl>
  </w:abstractNum>
  <w:abstractNum w:abstractNumId="1" w15:restartNumberingAfterBreak="0">
    <w:nsid w:val="60F13BBD"/>
    <w:multiLevelType w:val="hybridMultilevel"/>
    <w:tmpl w:val="156400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0D1E3F"/>
    <w:rsid w:val="000E555F"/>
    <w:rsid w:val="00145D43"/>
    <w:rsid w:val="00153755"/>
    <w:rsid w:val="0016357E"/>
    <w:rsid w:val="00192C46"/>
    <w:rsid w:val="00195BA0"/>
    <w:rsid w:val="001A08B3"/>
    <w:rsid w:val="001A6392"/>
    <w:rsid w:val="001A7B60"/>
    <w:rsid w:val="001B52F0"/>
    <w:rsid w:val="001B7A65"/>
    <w:rsid w:val="001E41F3"/>
    <w:rsid w:val="00231130"/>
    <w:rsid w:val="00245FB6"/>
    <w:rsid w:val="0026004D"/>
    <w:rsid w:val="002640DD"/>
    <w:rsid w:val="002677D9"/>
    <w:rsid w:val="00275D12"/>
    <w:rsid w:val="00284FEB"/>
    <w:rsid w:val="00285459"/>
    <w:rsid w:val="002860C4"/>
    <w:rsid w:val="002B5741"/>
    <w:rsid w:val="00305409"/>
    <w:rsid w:val="0033434A"/>
    <w:rsid w:val="00347BE3"/>
    <w:rsid w:val="00353E2E"/>
    <w:rsid w:val="003609EF"/>
    <w:rsid w:val="0036231A"/>
    <w:rsid w:val="00374DD4"/>
    <w:rsid w:val="00397DDD"/>
    <w:rsid w:val="003B4EEA"/>
    <w:rsid w:val="003E1A36"/>
    <w:rsid w:val="003F167E"/>
    <w:rsid w:val="00410371"/>
    <w:rsid w:val="004242F1"/>
    <w:rsid w:val="0047763A"/>
    <w:rsid w:val="00477F1E"/>
    <w:rsid w:val="004B75B7"/>
    <w:rsid w:val="0051580D"/>
    <w:rsid w:val="00547111"/>
    <w:rsid w:val="00572415"/>
    <w:rsid w:val="00592D74"/>
    <w:rsid w:val="005A7F4D"/>
    <w:rsid w:val="005E2C44"/>
    <w:rsid w:val="00621188"/>
    <w:rsid w:val="006257ED"/>
    <w:rsid w:val="00650740"/>
    <w:rsid w:val="00695808"/>
    <w:rsid w:val="006B46FB"/>
    <w:rsid w:val="006E20A3"/>
    <w:rsid w:val="006E21FB"/>
    <w:rsid w:val="00711695"/>
    <w:rsid w:val="007711E7"/>
    <w:rsid w:val="00792342"/>
    <w:rsid w:val="00793ABE"/>
    <w:rsid w:val="007977A8"/>
    <w:rsid w:val="007B512A"/>
    <w:rsid w:val="007C2097"/>
    <w:rsid w:val="007D6A07"/>
    <w:rsid w:val="007F7259"/>
    <w:rsid w:val="008040A8"/>
    <w:rsid w:val="008279FA"/>
    <w:rsid w:val="008626E7"/>
    <w:rsid w:val="00870EE7"/>
    <w:rsid w:val="008820D5"/>
    <w:rsid w:val="008834F5"/>
    <w:rsid w:val="008A45A6"/>
    <w:rsid w:val="008F686C"/>
    <w:rsid w:val="0090277E"/>
    <w:rsid w:val="009148DE"/>
    <w:rsid w:val="009777D9"/>
    <w:rsid w:val="00991B88"/>
    <w:rsid w:val="009A5753"/>
    <w:rsid w:val="009A579D"/>
    <w:rsid w:val="009C154F"/>
    <w:rsid w:val="009E3297"/>
    <w:rsid w:val="009F734F"/>
    <w:rsid w:val="00A105C7"/>
    <w:rsid w:val="00A246B6"/>
    <w:rsid w:val="00A47E70"/>
    <w:rsid w:val="00A50CF0"/>
    <w:rsid w:val="00A7671C"/>
    <w:rsid w:val="00AA2CBC"/>
    <w:rsid w:val="00AC5820"/>
    <w:rsid w:val="00AD1CD8"/>
    <w:rsid w:val="00AE04F0"/>
    <w:rsid w:val="00B258BB"/>
    <w:rsid w:val="00B67B97"/>
    <w:rsid w:val="00B968C8"/>
    <w:rsid w:val="00BA3EC5"/>
    <w:rsid w:val="00BA51D9"/>
    <w:rsid w:val="00BB5DFC"/>
    <w:rsid w:val="00BD279D"/>
    <w:rsid w:val="00BD6BB8"/>
    <w:rsid w:val="00C50347"/>
    <w:rsid w:val="00C66BA2"/>
    <w:rsid w:val="00C91F5B"/>
    <w:rsid w:val="00C95985"/>
    <w:rsid w:val="00CC5026"/>
    <w:rsid w:val="00CC68D0"/>
    <w:rsid w:val="00CE68D3"/>
    <w:rsid w:val="00D03F9A"/>
    <w:rsid w:val="00D06D51"/>
    <w:rsid w:val="00D24991"/>
    <w:rsid w:val="00D50255"/>
    <w:rsid w:val="00D53F10"/>
    <w:rsid w:val="00D731C0"/>
    <w:rsid w:val="00DE34CF"/>
    <w:rsid w:val="00E10205"/>
    <w:rsid w:val="00E13F3D"/>
    <w:rsid w:val="00E30469"/>
    <w:rsid w:val="00E34898"/>
    <w:rsid w:val="00E44EBC"/>
    <w:rsid w:val="00EA4581"/>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AF4B0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9C154F"/>
    <w:rPr>
      <w:rFonts w:ascii="Times New Roman" w:hAnsi="Times New Roman"/>
      <w:lang w:val="en-GB" w:eastAsia="en-US"/>
    </w:rPr>
  </w:style>
  <w:style w:type="character" w:customStyle="1" w:styleId="THChar">
    <w:name w:val="TH Char"/>
    <w:link w:val="TH"/>
    <w:rsid w:val="009C154F"/>
    <w:rPr>
      <w:rFonts w:ascii="Arial" w:hAnsi="Arial"/>
      <w:b/>
      <w:lang w:val="en-GB" w:eastAsia="en-US"/>
    </w:rPr>
  </w:style>
  <w:style w:type="character" w:customStyle="1" w:styleId="TFChar">
    <w:name w:val="TF Char"/>
    <w:link w:val="TF"/>
    <w:rsid w:val="009C154F"/>
    <w:rPr>
      <w:rFonts w:ascii="Arial" w:hAnsi="Arial"/>
      <w:b/>
      <w:lang w:val="en-GB" w:eastAsia="en-US"/>
    </w:rPr>
  </w:style>
  <w:style w:type="character" w:customStyle="1" w:styleId="B2Char">
    <w:name w:val="B2 Char"/>
    <w:link w:val="B2"/>
    <w:rsid w:val="009C154F"/>
    <w:rPr>
      <w:rFonts w:ascii="Times New Roman" w:hAnsi="Times New Roman"/>
      <w:lang w:val="en-GB" w:eastAsia="en-US"/>
    </w:rPr>
  </w:style>
  <w:style w:type="paragraph" w:styleId="ListParagraph">
    <w:name w:val="List Paragraph"/>
    <w:basedOn w:val="Normal"/>
    <w:uiPriority w:val="34"/>
    <w:qFormat/>
    <w:rsid w:val="00AE04F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471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544E-ACEC-4E95-9E2D-920EB324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396</Words>
  <Characters>6102</Characters>
  <Application>Microsoft Office Word</Application>
  <DocSecurity>0</DocSecurity>
  <Lines>50</Lines>
  <Paragraphs>12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(revision</vt:lpstr>
      <vt:lpstr/>
      <vt:lpstr>        4.23.9a	Simultaneous change of additional PDU Session Anchor and Branching Point</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24</cp:revision>
  <cp:lastPrinted>1899-12-31T23:00:00Z</cp:lastPrinted>
  <dcterms:created xsi:type="dcterms:W3CDTF">2019-01-07T09:32:00Z</dcterms:created>
  <dcterms:modified xsi:type="dcterms:W3CDTF">2019-11-05T19:36:00Z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